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09A11" w14:textId="453FED58"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sidR="00CE0E3D">
        <w:rPr>
          <w:b/>
          <w:i/>
          <w:noProof/>
          <w:sz w:val="28"/>
        </w:rPr>
        <w:t>14236</w:t>
      </w:r>
    </w:p>
    <w:p w14:paraId="52B36A39" w14:textId="77777777"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1877DF31" w14:textId="77777777" w:rsidTr="003E6F62">
        <w:tc>
          <w:tcPr>
            <w:tcW w:w="9641" w:type="dxa"/>
            <w:gridSpan w:val="9"/>
            <w:tcBorders>
              <w:top w:val="single" w:sz="4" w:space="0" w:color="auto"/>
              <w:left w:val="single" w:sz="4" w:space="0" w:color="auto"/>
              <w:right w:val="single" w:sz="4" w:space="0" w:color="auto"/>
            </w:tcBorders>
          </w:tcPr>
          <w:p w14:paraId="47FEE3D9" w14:textId="77777777" w:rsidR="00D01A04" w:rsidRDefault="00D01A04" w:rsidP="003E6F62">
            <w:pPr>
              <w:pStyle w:val="CRCoverPage"/>
              <w:spacing w:after="0"/>
              <w:jc w:val="right"/>
              <w:rPr>
                <w:i/>
                <w:noProof/>
              </w:rPr>
            </w:pPr>
            <w:r>
              <w:rPr>
                <w:i/>
                <w:noProof/>
                <w:sz w:val="14"/>
              </w:rPr>
              <w:t>CR-Form-v11.2</w:t>
            </w:r>
          </w:p>
        </w:tc>
      </w:tr>
      <w:tr w:rsidR="00D01A04" w14:paraId="00EDD50A" w14:textId="77777777" w:rsidTr="003E6F62">
        <w:tc>
          <w:tcPr>
            <w:tcW w:w="9641" w:type="dxa"/>
            <w:gridSpan w:val="9"/>
            <w:tcBorders>
              <w:left w:val="single" w:sz="4" w:space="0" w:color="auto"/>
              <w:right w:val="single" w:sz="4" w:space="0" w:color="auto"/>
            </w:tcBorders>
          </w:tcPr>
          <w:p w14:paraId="49BA08BB" w14:textId="77777777"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14:paraId="466CCBFC" w14:textId="77777777" w:rsidTr="003E6F62">
        <w:tc>
          <w:tcPr>
            <w:tcW w:w="9641" w:type="dxa"/>
            <w:gridSpan w:val="9"/>
            <w:tcBorders>
              <w:left w:val="single" w:sz="4" w:space="0" w:color="auto"/>
              <w:right w:val="single" w:sz="4" w:space="0" w:color="auto"/>
            </w:tcBorders>
          </w:tcPr>
          <w:p w14:paraId="3F1291B6" w14:textId="77777777" w:rsidR="00D01A04" w:rsidRDefault="00D01A04" w:rsidP="003E6F62">
            <w:pPr>
              <w:pStyle w:val="CRCoverPage"/>
              <w:spacing w:after="0"/>
              <w:rPr>
                <w:noProof/>
                <w:sz w:val="8"/>
                <w:szCs w:val="8"/>
              </w:rPr>
            </w:pPr>
          </w:p>
        </w:tc>
      </w:tr>
      <w:tr w:rsidR="00D01A04" w14:paraId="4B0999FC" w14:textId="77777777" w:rsidTr="003E6F62">
        <w:tc>
          <w:tcPr>
            <w:tcW w:w="142" w:type="dxa"/>
            <w:tcBorders>
              <w:left w:val="single" w:sz="4" w:space="0" w:color="auto"/>
            </w:tcBorders>
          </w:tcPr>
          <w:p w14:paraId="56DA51D2" w14:textId="77777777" w:rsidR="00D01A04" w:rsidRDefault="00D01A04" w:rsidP="003E6F62">
            <w:pPr>
              <w:pStyle w:val="CRCoverPage"/>
              <w:spacing w:after="0"/>
              <w:jc w:val="right"/>
              <w:rPr>
                <w:noProof/>
              </w:rPr>
            </w:pPr>
          </w:p>
        </w:tc>
        <w:tc>
          <w:tcPr>
            <w:tcW w:w="2126" w:type="dxa"/>
            <w:shd w:val="pct30" w:color="FFFF00" w:fill="auto"/>
          </w:tcPr>
          <w:p w14:paraId="1081C5E0" w14:textId="77777777"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14:paraId="5D90DB05"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192F34F2" w14:textId="07FCE923" w:rsidR="00D01A04" w:rsidRDefault="00D01A04" w:rsidP="003E6F62">
            <w:pPr>
              <w:pStyle w:val="CRCoverPage"/>
              <w:spacing w:after="0"/>
              <w:rPr>
                <w:noProof/>
              </w:rPr>
            </w:pPr>
            <w:bookmarkStart w:id="0" w:name="_GoBack"/>
            <w:bookmarkEnd w:id="0"/>
          </w:p>
        </w:tc>
        <w:tc>
          <w:tcPr>
            <w:tcW w:w="709" w:type="dxa"/>
          </w:tcPr>
          <w:p w14:paraId="430EF17E"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2F5356DA" w14:textId="29583CFF" w:rsidR="00D01A04" w:rsidRDefault="00CE0E3D" w:rsidP="003E6F62">
            <w:pPr>
              <w:pStyle w:val="CRCoverPage"/>
              <w:spacing w:after="0"/>
              <w:jc w:val="center"/>
              <w:rPr>
                <w:b/>
                <w:noProof/>
              </w:rPr>
            </w:pPr>
            <w:r w:rsidRPr="00CE0E3D">
              <w:rPr>
                <w:b/>
                <w:noProof/>
                <w:sz w:val="32"/>
              </w:rPr>
              <w:t>-</w:t>
            </w:r>
          </w:p>
        </w:tc>
        <w:tc>
          <w:tcPr>
            <w:tcW w:w="2693" w:type="dxa"/>
          </w:tcPr>
          <w:p w14:paraId="2B37A823"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3A105F" w14:textId="77777777" w:rsidR="00D01A04" w:rsidRDefault="00D01A04" w:rsidP="003E6F62">
            <w:pPr>
              <w:pStyle w:val="CRCoverPage"/>
              <w:spacing w:after="0"/>
              <w:jc w:val="center"/>
              <w:rPr>
                <w:noProof/>
              </w:rPr>
            </w:pPr>
            <w:r>
              <w:rPr>
                <w:b/>
                <w:noProof/>
                <w:sz w:val="32"/>
              </w:rPr>
              <w:t>15.3.0</w:t>
            </w:r>
          </w:p>
        </w:tc>
        <w:tc>
          <w:tcPr>
            <w:tcW w:w="143" w:type="dxa"/>
            <w:tcBorders>
              <w:right w:val="single" w:sz="4" w:space="0" w:color="auto"/>
            </w:tcBorders>
          </w:tcPr>
          <w:p w14:paraId="7B92D530" w14:textId="77777777" w:rsidR="00D01A04" w:rsidRDefault="00D01A04" w:rsidP="003E6F62">
            <w:pPr>
              <w:pStyle w:val="CRCoverPage"/>
              <w:spacing w:after="0"/>
              <w:rPr>
                <w:noProof/>
              </w:rPr>
            </w:pPr>
          </w:p>
        </w:tc>
      </w:tr>
      <w:tr w:rsidR="00D01A04" w14:paraId="24EF2CCC" w14:textId="77777777" w:rsidTr="003E6F62">
        <w:tc>
          <w:tcPr>
            <w:tcW w:w="9641" w:type="dxa"/>
            <w:gridSpan w:val="9"/>
            <w:tcBorders>
              <w:left w:val="single" w:sz="4" w:space="0" w:color="auto"/>
              <w:right w:val="single" w:sz="4" w:space="0" w:color="auto"/>
            </w:tcBorders>
          </w:tcPr>
          <w:p w14:paraId="4A6522A7" w14:textId="77777777" w:rsidR="00D01A04" w:rsidRDefault="00D01A04" w:rsidP="003E6F62">
            <w:pPr>
              <w:pStyle w:val="CRCoverPage"/>
              <w:spacing w:after="0"/>
              <w:rPr>
                <w:noProof/>
              </w:rPr>
            </w:pPr>
          </w:p>
        </w:tc>
      </w:tr>
      <w:tr w:rsidR="00D01A04" w14:paraId="5083C4F4" w14:textId="77777777" w:rsidTr="003E6F62">
        <w:tc>
          <w:tcPr>
            <w:tcW w:w="9641" w:type="dxa"/>
            <w:gridSpan w:val="9"/>
            <w:tcBorders>
              <w:top w:val="single" w:sz="4" w:space="0" w:color="auto"/>
            </w:tcBorders>
          </w:tcPr>
          <w:p w14:paraId="06965692"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14:paraId="0C736C4F" w14:textId="77777777" w:rsidTr="003E6F62">
        <w:tc>
          <w:tcPr>
            <w:tcW w:w="9641" w:type="dxa"/>
            <w:gridSpan w:val="9"/>
          </w:tcPr>
          <w:p w14:paraId="6A279B08" w14:textId="77777777" w:rsidR="00D01A04" w:rsidRDefault="00D01A04" w:rsidP="003E6F62">
            <w:pPr>
              <w:pStyle w:val="CRCoverPage"/>
              <w:spacing w:after="0"/>
              <w:rPr>
                <w:noProof/>
                <w:sz w:val="8"/>
                <w:szCs w:val="8"/>
              </w:rPr>
            </w:pPr>
          </w:p>
        </w:tc>
      </w:tr>
    </w:tbl>
    <w:p w14:paraId="430EC37A"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439074D0" w14:textId="77777777" w:rsidTr="003E6F62">
        <w:tc>
          <w:tcPr>
            <w:tcW w:w="2835" w:type="dxa"/>
          </w:tcPr>
          <w:p w14:paraId="286E02A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1F697B25"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5FB2E"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76A1EB26"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71009" w14:textId="77777777" w:rsidR="00D01A04" w:rsidRDefault="00D01A04" w:rsidP="003E6F62">
            <w:pPr>
              <w:pStyle w:val="CRCoverPage"/>
              <w:spacing w:after="0"/>
              <w:jc w:val="center"/>
              <w:rPr>
                <w:b/>
                <w:caps/>
                <w:noProof/>
              </w:rPr>
            </w:pPr>
            <w:r>
              <w:rPr>
                <w:b/>
                <w:caps/>
                <w:noProof/>
              </w:rPr>
              <w:t>X</w:t>
            </w:r>
          </w:p>
        </w:tc>
        <w:tc>
          <w:tcPr>
            <w:tcW w:w="2126" w:type="dxa"/>
          </w:tcPr>
          <w:p w14:paraId="3BBEED3B"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FC09C"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9ACE1C9"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EAFF0" w14:textId="77777777" w:rsidR="00D01A04" w:rsidRDefault="00D01A04" w:rsidP="003E6F62">
            <w:pPr>
              <w:pStyle w:val="CRCoverPage"/>
              <w:spacing w:after="0"/>
              <w:jc w:val="center"/>
              <w:rPr>
                <w:b/>
                <w:bCs/>
                <w:caps/>
                <w:noProof/>
              </w:rPr>
            </w:pPr>
          </w:p>
        </w:tc>
      </w:tr>
    </w:tbl>
    <w:p w14:paraId="17DE1540"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1EAFD529" w14:textId="77777777" w:rsidTr="003E6F62">
        <w:tc>
          <w:tcPr>
            <w:tcW w:w="9641" w:type="dxa"/>
            <w:gridSpan w:val="11"/>
          </w:tcPr>
          <w:p w14:paraId="3DE1E8E1" w14:textId="77777777" w:rsidR="00D01A04" w:rsidRDefault="00D01A04" w:rsidP="003E6F62">
            <w:pPr>
              <w:pStyle w:val="CRCoverPage"/>
              <w:spacing w:after="0"/>
              <w:rPr>
                <w:noProof/>
                <w:sz w:val="8"/>
                <w:szCs w:val="8"/>
              </w:rPr>
            </w:pPr>
          </w:p>
        </w:tc>
      </w:tr>
      <w:tr w:rsidR="00D01A04" w14:paraId="53FD9F87" w14:textId="77777777" w:rsidTr="003E6F62">
        <w:tc>
          <w:tcPr>
            <w:tcW w:w="1843" w:type="dxa"/>
            <w:tcBorders>
              <w:top w:val="single" w:sz="4" w:space="0" w:color="auto"/>
              <w:left w:val="single" w:sz="4" w:space="0" w:color="auto"/>
            </w:tcBorders>
          </w:tcPr>
          <w:p w14:paraId="5A913C11"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BA3E88" w14:textId="1FDCDE8B" w:rsidR="00D01A04" w:rsidRDefault="00CE0E3D" w:rsidP="00BC3328">
            <w:pPr>
              <w:pStyle w:val="CRCoverPage"/>
              <w:spacing w:after="0"/>
              <w:ind w:left="100"/>
              <w:rPr>
                <w:noProof/>
              </w:rPr>
            </w:pPr>
            <w:r w:rsidRPr="00CE0E3D">
              <w:rPr>
                <w:noProof/>
              </w:rPr>
              <w:t>Draft CR on clarification of default QCL assumption for PDSCH</w:t>
            </w:r>
          </w:p>
        </w:tc>
      </w:tr>
      <w:tr w:rsidR="00D01A04" w14:paraId="27E33E96" w14:textId="77777777" w:rsidTr="003E6F62">
        <w:tc>
          <w:tcPr>
            <w:tcW w:w="1843" w:type="dxa"/>
            <w:tcBorders>
              <w:left w:val="single" w:sz="4" w:space="0" w:color="auto"/>
            </w:tcBorders>
          </w:tcPr>
          <w:p w14:paraId="43DDD9C1"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30F7A78B" w14:textId="77777777" w:rsidR="00D01A04" w:rsidRDefault="00D01A04" w:rsidP="003E6F62">
            <w:pPr>
              <w:pStyle w:val="CRCoverPage"/>
              <w:spacing w:after="0"/>
              <w:rPr>
                <w:noProof/>
                <w:sz w:val="8"/>
                <w:szCs w:val="8"/>
              </w:rPr>
            </w:pPr>
          </w:p>
        </w:tc>
      </w:tr>
      <w:tr w:rsidR="00D01A04" w14:paraId="4BDF51E4" w14:textId="77777777" w:rsidTr="003E6F62">
        <w:tc>
          <w:tcPr>
            <w:tcW w:w="1843" w:type="dxa"/>
            <w:tcBorders>
              <w:left w:val="single" w:sz="4" w:space="0" w:color="auto"/>
            </w:tcBorders>
          </w:tcPr>
          <w:p w14:paraId="53E4D815"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42846F" w14:textId="23F7834F" w:rsidR="00D01A04" w:rsidRDefault="00CE0E3D" w:rsidP="003E6F62">
            <w:pPr>
              <w:pStyle w:val="CRCoverPage"/>
              <w:spacing w:after="0"/>
              <w:ind w:left="100"/>
              <w:rPr>
                <w:noProof/>
              </w:rPr>
            </w:pPr>
            <w:r>
              <w:rPr>
                <w:noProof/>
              </w:rPr>
              <w:t>Ericsson</w:t>
            </w:r>
          </w:p>
        </w:tc>
      </w:tr>
      <w:tr w:rsidR="00D01A04" w14:paraId="175AAA81" w14:textId="77777777" w:rsidTr="003E6F62">
        <w:tc>
          <w:tcPr>
            <w:tcW w:w="1843" w:type="dxa"/>
            <w:tcBorders>
              <w:left w:val="single" w:sz="4" w:space="0" w:color="auto"/>
            </w:tcBorders>
          </w:tcPr>
          <w:p w14:paraId="5155812D"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498405" w14:textId="77777777" w:rsidR="00D01A04" w:rsidRDefault="00D01A04" w:rsidP="003E6F62">
            <w:pPr>
              <w:pStyle w:val="CRCoverPage"/>
              <w:spacing w:after="0"/>
              <w:ind w:left="100"/>
              <w:rPr>
                <w:noProof/>
              </w:rPr>
            </w:pPr>
          </w:p>
        </w:tc>
      </w:tr>
      <w:tr w:rsidR="00D01A04" w14:paraId="20D9DDF3" w14:textId="77777777" w:rsidTr="003E6F62">
        <w:tc>
          <w:tcPr>
            <w:tcW w:w="1843" w:type="dxa"/>
            <w:tcBorders>
              <w:left w:val="single" w:sz="4" w:space="0" w:color="auto"/>
            </w:tcBorders>
          </w:tcPr>
          <w:p w14:paraId="0C4BE5EB"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6C00DAF" w14:textId="77777777" w:rsidR="00D01A04" w:rsidRDefault="00D01A04" w:rsidP="003E6F62">
            <w:pPr>
              <w:pStyle w:val="CRCoverPage"/>
              <w:spacing w:after="0"/>
              <w:rPr>
                <w:noProof/>
                <w:sz w:val="8"/>
                <w:szCs w:val="8"/>
              </w:rPr>
            </w:pPr>
          </w:p>
        </w:tc>
      </w:tr>
      <w:tr w:rsidR="00D01A04" w14:paraId="0337C2BE" w14:textId="77777777" w:rsidTr="003E6F62">
        <w:tc>
          <w:tcPr>
            <w:tcW w:w="1843" w:type="dxa"/>
            <w:tcBorders>
              <w:left w:val="single" w:sz="4" w:space="0" w:color="auto"/>
            </w:tcBorders>
          </w:tcPr>
          <w:p w14:paraId="612471EA"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4E331884" w14:textId="77777777" w:rsidR="00D01A04" w:rsidRDefault="00D01A04" w:rsidP="003E6F62">
            <w:pPr>
              <w:pStyle w:val="CRCoverPage"/>
              <w:spacing w:after="0"/>
              <w:ind w:left="100"/>
              <w:rPr>
                <w:noProof/>
              </w:rPr>
            </w:pPr>
            <w:r w:rsidRPr="00E55B16">
              <w:rPr>
                <w:noProof/>
              </w:rPr>
              <w:t>NR_newRAT</w:t>
            </w:r>
          </w:p>
        </w:tc>
        <w:tc>
          <w:tcPr>
            <w:tcW w:w="994" w:type="dxa"/>
            <w:gridSpan w:val="2"/>
            <w:tcBorders>
              <w:left w:val="nil"/>
            </w:tcBorders>
          </w:tcPr>
          <w:p w14:paraId="1940591F" w14:textId="77777777" w:rsidR="00D01A04" w:rsidRDefault="00D01A04" w:rsidP="003E6F62">
            <w:pPr>
              <w:pStyle w:val="CRCoverPage"/>
              <w:spacing w:after="0"/>
              <w:ind w:right="100"/>
              <w:rPr>
                <w:noProof/>
              </w:rPr>
            </w:pPr>
          </w:p>
        </w:tc>
        <w:tc>
          <w:tcPr>
            <w:tcW w:w="1417" w:type="dxa"/>
            <w:gridSpan w:val="2"/>
            <w:tcBorders>
              <w:left w:val="nil"/>
            </w:tcBorders>
          </w:tcPr>
          <w:p w14:paraId="54A7B395"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A1333F" w14:textId="635219B3" w:rsidR="00D01A04" w:rsidRDefault="00D01A04" w:rsidP="00D01A04">
            <w:pPr>
              <w:pStyle w:val="CRCoverPage"/>
              <w:spacing w:after="0"/>
              <w:ind w:left="100"/>
              <w:rPr>
                <w:noProof/>
              </w:rPr>
            </w:pPr>
            <w:r>
              <w:rPr>
                <w:noProof/>
              </w:rPr>
              <w:t>2018-11-</w:t>
            </w:r>
            <w:r w:rsidR="00CE0E3D">
              <w:rPr>
                <w:noProof/>
              </w:rPr>
              <w:t>15</w:t>
            </w:r>
          </w:p>
        </w:tc>
      </w:tr>
      <w:tr w:rsidR="00D01A04" w14:paraId="00343FBD" w14:textId="77777777" w:rsidTr="003E6F62">
        <w:tc>
          <w:tcPr>
            <w:tcW w:w="1843" w:type="dxa"/>
            <w:tcBorders>
              <w:left w:val="single" w:sz="4" w:space="0" w:color="auto"/>
            </w:tcBorders>
          </w:tcPr>
          <w:p w14:paraId="0D36B81C" w14:textId="77777777" w:rsidR="00D01A04" w:rsidRDefault="00D01A04" w:rsidP="003E6F62">
            <w:pPr>
              <w:pStyle w:val="CRCoverPage"/>
              <w:spacing w:after="0"/>
              <w:rPr>
                <w:b/>
                <w:i/>
                <w:noProof/>
                <w:sz w:val="8"/>
                <w:szCs w:val="8"/>
              </w:rPr>
            </w:pPr>
          </w:p>
        </w:tc>
        <w:tc>
          <w:tcPr>
            <w:tcW w:w="1560" w:type="dxa"/>
            <w:gridSpan w:val="4"/>
          </w:tcPr>
          <w:p w14:paraId="0741CFC9" w14:textId="77777777" w:rsidR="00D01A04" w:rsidRDefault="00D01A04" w:rsidP="003E6F62">
            <w:pPr>
              <w:pStyle w:val="CRCoverPage"/>
              <w:spacing w:after="0"/>
              <w:rPr>
                <w:noProof/>
                <w:sz w:val="8"/>
                <w:szCs w:val="8"/>
              </w:rPr>
            </w:pPr>
          </w:p>
        </w:tc>
        <w:tc>
          <w:tcPr>
            <w:tcW w:w="2694" w:type="dxa"/>
            <w:gridSpan w:val="3"/>
          </w:tcPr>
          <w:p w14:paraId="02CD12AD" w14:textId="77777777" w:rsidR="00D01A04" w:rsidRDefault="00D01A04" w:rsidP="003E6F62">
            <w:pPr>
              <w:pStyle w:val="CRCoverPage"/>
              <w:spacing w:after="0"/>
              <w:rPr>
                <w:noProof/>
                <w:sz w:val="8"/>
                <w:szCs w:val="8"/>
              </w:rPr>
            </w:pPr>
          </w:p>
        </w:tc>
        <w:tc>
          <w:tcPr>
            <w:tcW w:w="1417" w:type="dxa"/>
            <w:gridSpan w:val="2"/>
          </w:tcPr>
          <w:p w14:paraId="10523811"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3D3DA01D" w14:textId="77777777" w:rsidR="00D01A04" w:rsidRDefault="00D01A04" w:rsidP="003E6F62">
            <w:pPr>
              <w:pStyle w:val="CRCoverPage"/>
              <w:spacing w:after="0"/>
              <w:rPr>
                <w:noProof/>
                <w:sz w:val="8"/>
                <w:szCs w:val="8"/>
              </w:rPr>
            </w:pPr>
          </w:p>
        </w:tc>
      </w:tr>
      <w:tr w:rsidR="00D01A04" w14:paraId="11C8035A" w14:textId="77777777" w:rsidTr="003E6F62">
        <w:trPr>
          <w:cantSplit/>
        </w:trPr>
        <w:tc>
          <w:tcPr>
            <w:tcW w:w="1843" w:type="dxa"/>
            <w:tcBorders>
              <w:left w:val="single" w:sz="4" w:space="0" w:color="auto"/>
            </w:tcBorders>
          </w:tcPr>
          <w:p w14:paraId="6F7DF6B2"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4E6DFDFB"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6CB55D06" w14:textId="77777777" w:rsidR="00D01A04" w:rsidRDefault="00D01A04" w:rsidP="003E6F62">
            <w:pPr>
              <w:pStyle w:val="CRCoverPage"/>
              <w:spacing w:after="0"/>
              <w:rPr>
                <w:noProof/>
              </w:rPr>
            </w:pPr>
          </w:p>
        </w:tc>
        <w:tc>
          <w:tcPr>
            <w:tcW w:w="1417" w:type="dxa"/>
            <w:gridSpan w:val="2"/>
            <w:tcBorders>
              <w:left w:val="nil"/>
            </w:tcBorders>
          </w:tcPr>
          <w:p w14:paraId="04BE9D07"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AD41C" w14:textId="77777777" w:rsidR="00D01A04" w:rsidRDefault="00D01A04" w:rsidP="003E6F62">
            <w:pPr>
              <w:pStyle w:val="CRCoverPage"/>
              <w:spacing w:after="0"/>
              <w:ind w:left="100"/>
              <w:rPr>
                <w:noProof/>
              </w:rPr>
            </w:pPr>
            <w:r>
              <w:rPr>
                <w:noProof/>
              </w:rPr>
              <w:t>Rel-15</w:t>
            </w:r>
          </w:p>
        </w:tc>
      </w:tr>
      <w:tr w:rsidR="00D01A04" w14:paraId="18DCD099" w14:textId="77777777" w:rsidTr="003E6F62">
        <w:tc>
          <w:tcPr>
            <w:tcW w:w="1843" w:type="dxa"/>
            <w:tcBorders>
              <w:left w:val="single" w:sz="4" w:space="0" w:color="auto"/>
              <w:bottom w:val="single" w:sz="4" w:space="0" w:color="auto"/>
            </w:tcBorders>
          </w:tcPr>
          <w:p w14:paraId="41354A9E"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347C6EB5"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FF165"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68CA" w14:textId="77777777"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14:paraId="4316AA7A" w14:textId="77777777" w:rsidTr="003E6F62">
        <w:tc>
          <w:tcPr>
            <w:tcW w:w="1843" w:type="dxa"/>
          </w:tcPr>
          <w:p w14:paraId="6A3B2E6F" w14:textId="77777777" w:rsidR="00D01A04" w:rsidRDefault="00D01A04" w:rsidP="003E6F62">
            <w:pPr>
              <w:pStyle w:val="CRCoverPage"/>
              <w:spacing w:after="0"/>
              <w:rPr>
                <w:b/>
                <w:i/>
                <w:noProof/>
                <w:sz w:val="8"/>
                <w:szCs w:val="8"/>
              </w:rPr>
            </w:pPr>
          </w:p>
        </w:tc>
        <w:tc>
          <w:tcPr>
            <w:tcW w:w="7798" w:type="dxa"/>
            <w:gridSpan w:val="10"/>
          </w:tcPr>
          <w:p w14:paraId="7B7142A5" w14:textId="77777777" w:rsidR="00D01A04" w:rsidRDefault="00D01A04" w:rsidP="003E6F62">
            <w:pPr>
              <w:pStyle w:val="CRCoverPage"/>
              <w:spacing w:after="0"/>
              <w:rPr>
                <w:noProof/>
                <w:sz w:val="8"/>
                <w:szCs w:val="8"/>
              </w:rPr>
            </w:pPr>
          </w:p>
        </w:tc>
      </w:tr>
      <w:tr w:rsidR="00D01A04" w14:paraId="4BF311F2" w14:textId="77777777" w:rsidTr="003E6F62">
        <w:tc>
          <w:tcPr>
            <w:tcW w:w="2268" w:type="dxa"/>
            <w:gridSpan w:val="2"/>
            <w:tcBorders>
              <w:top w:val="single" w:sz="4" w:space="0" w:color="auto"/>
              <w:left w:val="single" w:sz="4" w:space="0" w:color="auto"/>
            </w:tcBorders>
          </w:tcPr>
          <w:p w14:paraId="5796F1F2"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CCB2C5" w14:textId="77777777" w:rsidR="00D337F5" w:rsidRDefault="001B5955" w:rsidP="001B5955">
            <w:pPr>
              <w:rPr>
                <w:noProof/>
              </w:rPr>
            </w:pPr>
            <w:r>
              <w:rPr>
                <w:rFonts w:ascii="Arial" w:hAnsi="Arial"/>
                <w:noProof/>
              </w:rPr>
              <w:t xml:space="preserve">Current spec defines when scheduling offset is below threshold, the UE shall determine default PDSCH QCL based on TCI state for a CORESET with lowest CORESET ID in latest slot when more than 1 CORESETs are configured. It is unclear whether this should count time first or CORESET ID first, and the CORESET should be tied to a monitoring SS instead of all CORESETs. </w:t>
            </w:r>
          </w:p>
        </w:tc>
      </w:tr>
      <w:tr w:rsidR="00D01A04" w14:paraId="49F961BF" w14:textId="77777777" w:rsidTr="003E6F62">
        <w:tc>
          <w:tcPr>
            <w:tcW w:w="2268" w:type="dxa"/>
            <w:gridSpan w:val="2"/>
            <w:tcBorders>
              <w:left w:val="single" w:sz="4" w:space="0" w:color="auto"/>
            </w:tcBorders>
          </w:tcPr>
          <w:p w14:paraId="47045DB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0D8BDF12" w14:textId="77777777" w:rsidR="00D01A04" w:rsidRDefault="00D01A04" w:rsidP="003E6F62">
            <w:pPr>
              <w:pStyle w:val="CRCoverPage"/>
              <w:spacing w:after="0"/>
              <w:rPr>
                <w:noProof/>
                <w:sz w:val="8"/>
                <w:szCs w:val="8"/>
              </w:rPr>
            </w:pPr>
          </w:p>
        </w:tc>
      </w:tr>
      <w:tr w:rsidR="00D01A04" w14:paraId="20790503" w14:textId="77777777" w:rsidTr="003E6F62">
        <w:tc>
          <w:tcPr>
            <w:tcW w:w="2268" w:type="dxa"/>
            <w:gridSpan w:val="2"/>
            <w:tcBorders>
              <w:left w:val="single" w:sz="4" w:space="0" w:color="auto"/>
            </w:tcBorders>
          </w:tcPr>
          <w:p w14:paraId="7F27BCAB"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7DD59F" w14:textId="58ECC8B5" w:rsidR="00D01A04" w:rsidRDefault="001B5955" w:rsidP="00BC3328">
            <w:pPr>
              <w:pStyle w:val="CRCoverPage"/>
              <w:spacing w:after="0"/>
              <w:ind w:left="100"/>
              <w:rPr>
                <w:noProof/>
              </w:rPr>
            </w:pPr>
            <w:r>
              <w:rPr>
                <w:noProof/>
              </w:rPr>
              <w:t xml:space="preserve">Correct </w:t>
            </w:r>
            <w:r w:rsidR="00CE0E3D">
              <w:rPr>
                <w:noProof/>
              </w:rPr>
              <w:t xml:space="preserve">the </w:t>
            </w:r>
            <w:r>
              <w:rPr>
                <w:noProof/>
              </w:rPr>
              <w:t>default PDSCH QCL assumption</w:t>
            </w:r>
            <w:r w:rsidR="00CE0E3D">
              <w:rPr>
                <w:noProof/>
              </w:rPr>
              <w:t xml:space="preserve"> to use time first: first find the latest slot where any search space is monitored. In that slot, select among the CORESETs</w:t>
            </w:r>
            <w:r w:rsidR="00F363F3">
              <w:rPr>
                <w:noProof/>
              </w:rPr>
              <w:t xml:space="preserve"> associated with all the search spaces monitored in that slot</w:t>
            </w:r>
            <w:r w:rsidR="00CE0E3D">
              <w:rPr>
                <w:noProof/>
              </w:rPr>
              <w:t>.</w:t>
            </w:r>
          </w:p>
        </w:tc>
      </w:tr>
      <w:tr w:rsidR="00D01A04" w14:paraId="26B8BAA8" w14:textId="77777777" w:rsidTr="003E6F62">
        <w:tc>
          <w:tcPr>
            <w:tcW w:w="2268" w:type="dxa"/>
            <w:gridSpan w:val="2"/>
            <w:tcBorders>
              <w:left w:val="single" w:sz="4" w:space="0" w:color="auto"/>
            </w:tcBorders>
          </w:tcPr>
          <w:p w14:paraId="5DC20C2B"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7859C3C8" w14:textId="77777777" w:rsidR="00D01A04" w:rsidRDefault="00D01A04" w:rsidP="003E6F62">
            <w:pPr>
              <w:pStyle w:val="CRCoverPage"/>
              <w:spacing w:after="0"/>
              <w:rPr>
                <w:noProof/>
                <w:sz w:val="8"/>
                <w:szCs w:val="8"/>
              </w:rPr>
            </w:pPr>
          </w:p>
        </w:tc>
      </w:tr>
      <w:tr w:rsidR="00D01A04" w14:paraId="77248183" w14:textId="77777777" w:rsidTr="003E6F62">
        <w:tc>
          <w:tcPr>
            <w:tcW w:w="2268" w:type="dxa"/>
            <w:gridSpan w:val="2"/>
            <w:tcBorders>
              <w:left w:val="single" w:sz="4" w:space="0" w:color="auto"/>
              <w:bottom w:val="single" w:sz="4" w:space="0" w:color="auto"/>
            </w:tcBorders>
          </w:tcPr>
          <w:p w14:paraId="17DD8132"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B21D8D" w14:textId="05D703BD" w:rsidR="00D01A04" w:rsidRDefault="00BC3328" w:rsidP="001B5955">
            <w:pPr>
              <w:pStyle w:val="CRCoverPage"/>
              <w:spacing w:after="0"/>
              <w:ind w:left="100"/>
              <w:rPr>
                <w:noProof/>
              </w:rPr>
            </w:pPr>
            <w:r>
              <w:rPr>
                <w:noProof/>
              </w:rPr>
              <w:t xml:space="preserve">QCL assumption </w:t>
            </w:r>
            <w:r w:rsidR="001B5955">
              <w:rPr>
                <w:noProof/>
              </w:rPr>
              <w:t>when scheduling offset for PDSCH is below threshold</w:t>
            </w:r>
            <w:r>
              <w:rPr>
                <w:noProof/>
              </w:rPr>
              <w:t xml:space="preserve"> is unclear</w:t>
            </w:r>
            <w:r w:rsidR="00CE0E3D">
              <w:rPr>
                <w:noProof/>
              </w:rPr>
              <w:t xml:space="preserve">, potentially leading to bad performance. </w:t>
            </w:r>
          </w:p>
        </w:tc>
      </w:tr>
      <w:tr w:rsidR="00D01A04" w14:paraId="5A1DA904" w14:textId="77777777" w:rsidTr="003E6F62">
        <w:tc>
          <w:tcPr>
            <w:tcW w:w="2268" w:type="dxa"/>
            <w:gridSpan w:val="2"/>
          </w:tcPr>
          <w:p w14:paraId="4E896FE1" w14:textId="77777777" w:rsidR="00D01A04" w:rsidRDefault="00D01A04" w:rsidP="003E6F62">
            <w:pPr>
              <w:pStyle w:val="CRCoverPage"/>
              <w:spacing w:after="0"/>
              <w:rPr>
                <w:b/>
                <w:i/>
                <w:noProof/>
                <w:sz w:val="8"/>
                <w:szCs w:val="8"/>
              </w:rPr>
            </w:pPr>
          </w:p>
        </w:tc>
        <w:tc>
          <w:tcPr>
            <w:tcW w:w="7373" w:type="dxa"/>
            <w:gridSpan w:val="9"/>
          </w:tcPr>
          <w:p w14:paraId="0995FD28" w14:textId="77777777" w:rsidR="00D01A04" w:rsidRDefault="00D01A04" w:rsidP="003E6F62">
            <w:pPr>
              <w:pStyle w:val="CRCoverPage"/>
              <w:spacing w:after="0"/>
              <w:rPr>
                <w:noProof/>
                <w:sz w:val="8"/>
                <w:szCs w:val="8"/>
              </w:rPr>
            </w:pPr>
          </w:p>
        </w:tc>
      </w:tr>
      <w:tr w:rsidR="00D01A04" w14:paraId="7D3F688E" w14:textId="77777777" w:rsidTr="003E6F62">
        <w:tc>
          <w:tcPr>
            <w:tcW w:w="2268" w:type="dxa"/>
            <w:gridSpan w:val="2"/>
            <w:tcBorders>
              <w:top w:val="single" w:sz="4" w:space="0" w:color="auto"/>
              <w:left w:val="single" w:sz="4" w:space="0" w:color="auto"/>
            </w:tcBorders>
          </w:tcPr>
          <w:p w14:paraId="3EE9F537"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711500" w14:textId="0FD71D90" w:rsidR="00D01A04" w:rsidRDefault="001E4311" w:rsidP="003E6F62">
            <w:pPr>
              <w:pStyle w:val="CRCoverPage"/>
              <w:spacing w:after="0"/>
              <w:ind w:left="100"/>
              <w:rPr>
                <w:noProof/>
              </w:rPr>
            </w:pPr>
            <w:r>
              <w:rPr>
                <w:noProof/>
              </w:rPr>
              <w:t>5.1.5</w:t>
            </w:r>
          </w:p>
        </w:tc>
      </w:tr>
      <w:tr w:rsidR="00D01A04" w14:paraId="0EE0E812" w14:textId="77777777" w:rsidTr="003E6F62">
        <w:tc>
          <w:tcPr>
            <w:tcW w:w="2268" w:type="dxa"/>
            <w:gridSpan w:val="2"/>
            <w:tcBorders>
              <w:left w:val="single" w:sz="4" w:space="0" w:color="auto"/>
            </w:tcBorders>
          </w:tcPr>
          <w:p w14:paraId="049AFB5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48A8CD83" w14:textId="77777777" w:rsidR="00D01A04" w:rsidRDefault="00D01A04" w:rsidP="003E6F62">
            <w:pPr>
              <w:pStyle w:val="CRCoverPage"/>
              <w:spacing w:after="0"/>
              <w:rPr>
                <w:noProof/>
                <w:sz w:val="8"/>
                <w:szCs w:val="8"/>
              </w:rPr>
            </w:pPr>
          </w:p>
        </w:tc>
      </w:tr>
      <w:tr w:rsidR="00D01A04" w14:paraId="372A6D81" w14:textId="77777777" w:rsidTr="003E6F62">
        <w:tc>
          <w:tcPr>
            <w:tcW w:w="2268" w:type="dxa"/>
            <w:gridSpan w:val="2"/>
            <w:tcBorders>
              <w:left w:val="single" w:sz="4" w:space="0" w:color="auto"/>
            </w:tcBorders>
          </w:tcPr>
          <w:p w14:paraId="6533A6F8"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996D49"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2404A" w14:textId="77777777" w:rsidR="00D01A04" w:rsidRDefault="00D01A04" w:rsidP="003E6F62">
            <w:pPr>
              <w:pStyle w:val="CRCoverPage"/>
              <w:spacing w:after="0"/>
              <w:jc w:val="center"/>
              <w:rPr>
                <w:b/>
                <w:caps/>
                <w:noProof/>
              </w:rPr>
            </w:pPr>
            <w:r>
              <w:rPr>
                <w:b/>
                <w:caps/>
                <w:noProof/>
              </w:rPr>
              <w:t>N</w:t>
            </w:r>
          </w:p>
        </w:tc>
        <w:tc>
          <w:tcPr>
            <w:tcW w:w="2977" w:type="dxa"/>
            <w:gridSpan w:val="3"/>
          </w:tcPr>
          <w:p w14:paraId="17694E9F"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DF9E747" w14:textId="77777777" w:rsidR="00D01A04" w:rsidRDefault="00D01A04" w:rsidP="003E6F62">
            <w:pPr>
              <w:pStyle w:val="CRCoverPage"/>
              <w:spacing w:after="0"/>
              <w:ind w:left="99"/>
              <w:rPr>
                <w:noProof/>
              </w:rPr>
            </w:pPr>
          </w:p>
        </w:tc>
      </w:tr>
      <w:tr w:rsidR="00D01A04" w14:paraId="3F024A96" w14:textId="77777777" w:rsidTr="003E6F62">
        <w:tc>
          <w:tcPr>
            <w:tcW w:w="2268" w:type="dxa"/>
            <w:gridSpan w:val="2"/>
            <w:tcBorders>
              <w:left w:val="single" w:sz="4" w:space="0" w:color="auto"/>
            </w:tcBorders>
          </w:tcPr>
          <w:p w14:paraId="71B7B81D"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30F7"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3418" w14:textId="77777777" w:rsidR="00D01A04" w:rsidRDefault="00D01A04" w:rsidP="003E6F62">
            <w:pPr>
              <w:pStyle w:val="CRCoverPage"/>
              <w:spacing w:after="0"/>
              <w:jc w:val="center"/>
              <w:rPr>
                <w:b/>
                <w:caps/>
                <w:noProof/>
              </w:rPr>
            </w:pPr>
          </w:p>
        </w:tc>
        <w:tc>
          <w:tcPr>
            <w:tcW w:w="2977" w:type="dxa"/>
            <w:gridSpan w:val="3"/>
          </w:tcPr>
          <w:p w14:paraId="7E2957AE"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3159BAF" w14:textId="77777777" w:rsidR="00D01A04" w:rsidRDefault="00D01A04" w:rsidP="003E6F62">
            <w:pPr>
              <w:pStyle w:val="CRCoverPage"/>
              <w:spacing w:after="0"/>
              <w:ind w:left="99"/>
              <w:rPr>
                <w:noProof/>
              </w:rPr>
            </w:pPr>
            <w:r>
              <w:rPr>
                <w:noProof/>
              </w:rPr>
              <w:t xml:space="preserve">TS/TR ... CR ... </w:t>
            </w:r>
          </w:p>
        </w:tc>
      </w:tr>
      <w:tr w:rsidR="00D01A04" w14:paraId="7850137A" w14:textId="77777777" w:rsidTr="003E6F62">
        <w:tc>
          <w:tcPr>
            <w:tcW w:w="2268" w:type="dxa"/>
            <w:gridSpan w:val="2"/>
            <w:tcBorders>
              <w:left w:val="single" w:sz="4" w:space="0" w:color="auto"/>
            </w:tcBorders>
          </w:tcPr>
          <w:p w14:paraId="55F4374E"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A8ADF"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E5730" w14:textId="77777777" w:rsidR="00D01A04" w:rsidRDefault="00D01A04" w:rsidP="003E6F62">
            <w:pPr>
              <w:pStyle w:val="CRCoverPage"/>
              <w:spacing w:after="0"/>
              <w:jc w:val="center"/>
              <w:rPr>
                <w:b/>
                <w:caps/>
                <w:noProof/>
              </w:rPr>
            </w:pPr>
          </w:p>
        </w:tc>
        <w:tc>
          <w:tcPr>
            <w:tcW w:w="2977" w:type="dxa"/>
            <w:gridSpan w:val="3"/>
          </w:tcPr>
          <w:p w14:paraId="3D53C5E6"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DBCCE3" w14:textId="77777777" w:rsidR="00D01A04" w:rsidRDefault="00D01A04" w:rsidP="003E6F62">
            <w:pPr>
              <w:pStyle w:val="CRCoverPage"/>
              <w:spacing w:after="0"/>
              <w:ind w:left="99"/>
              <w:rPr>
                <w:noProof/>
              </w:rPr>
            </w:pPr>
            <w:r>
              <w:rPr>
                <w:noProof/>
              </w:rPr>
              <w:t xml:space="preserve">TS/TR ... CR ... </w:t>
            </w:r>
          </w:p>
        </w:tc>
      </w:tr>
      <w:tr w:rsidR="00D01A04" w14:paraId="32089C5F" w14:textId="77777777" w:rsidTr="003E6F62">
        <w:tc>
          <w:tcPr>
            <w:tcW w:w="2268" w:type="dxa"/>
            <w:gridSpan w:val="2"/>
            <w:tcBorders>
              <w:left w:val="single" w:sz="4" w:space="0" w:color="auto"/>
            </w:tcBorders>
          </w:tcPr>
          <w:p w14:paraId="3308288E" w14:textId="77777777"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8A587"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312FE" w14:textId="77777777" w:rsidR="00D01A04" w:rsidRDefault="00D01A04" w:rsidP="003E6F62">
            <w:pPr>
              <w:pStyle w:val="CRCoverPage"/>
              <w:spacing w:after="0"/>
              <w:jc w:val="center"/>
              <w:rPr>
                <w:b/>
                <w:caps/>
                <w:noProof/>
              </w:rPr>
            </w:pPr>
          </w:p>
        </w:tc>
        <w:tc>
          <w:tcPr>
            <w:tcW w:w="2977" w:type="dxa"/>
            <w:gridSpan w:val="3"/>
          </w:tcPr>
          <w:p w14:paraId="57BC8A24"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0C6842" w14:textId="77777777" w:rsidR="00D01A04" w:rsidRDefault="00D01A04" w:rsidP="003E6F62">
            <w:pPr>
              <w:pStyle w:val="CRCoverPage"/>
              <w:spacing w:after="0"/>
              <w:ind w:left="99"/>
              <w:rPr>
                <w:noProof/>
              </w:rPr>
            </w:pPr>
            <w:r>
              <w:rPr>
                <w:noProof/>
              </w:rPr>
              <w:t xml:space="preserve">TS/TR ... CR ... </w:t>
            </w:r>
          </w:p>
        </w:tc>
      </w:tr>
      <w:tr w:rsidR="00D01A04" w14:paraId="70E06DB6" w14:textId="77777777" w:rsidTr="003E6F62">
        <w:tc>
          <w:tcPr>
            <w:tcW w:w="2268" w:type="dxa"/>
            <w:gridSpan w:val="2"/>
            <w:tcBorders>
              <w:left w:val="single" w:sz="4" w:space="0" w:color="auto"/>
            </w:tcBorders>
          </w:tcPr>
          <w:p w14:paraId="0F63ADAC"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7E0A6C0F" w14:textId="77777777" w:rsidR="00D01A04" w:rsidRDefault="00D01A04" w:rsidP="003E6F62">
            <w:pPr>
              <w:pStyle w:val="CRCoverPage"/>
              <w:spacing w:after="0"/>
              <w:rPr>
                <w:noProof/>
              </w:rPr>
            </w:pPr>
          </w:p>
        </w:tc>
      </w:tr>
      <w:tr w:rsidR="00D01A04" w14:paraId="32A621FC" w14:textId="77777777" w:rsidTr="003E6F62">
        <w:tc>
          <w:tcPr>
            <w:tcW w:w="2268" w:type="dxa"/>
            <w:gridSpan w:val="2"/>
            <w:tcBorders>
              <w:left w:val="single" w:sz="4" w:space="0" w:color="auto"/>
              <w:bottom w:val="single" w:sz="4" w:space="0" w:color="auto"/>
            </w:tcBorders>
          </w:tcPr>
          <w:p w14:paraId="6CDDDF78" w14:textId="77777777"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671ADFF" w14:textId="77777777" w:rsidR="00D01A04" w:rsidRDefault="00CE0E3D" w:rsidP="003E6F62">
            <w:pPr>
              <w:pStyle w:val="CRCoverPage"/>
              <w:spacing w:after="0"/>
              <w:ind w:left="100"/>
              <w:rPr>
                <w:noProof/>
              </w:rPr>
            </w:pPr>
            <w:r>
              <w:rPr>
                <w:noProof/>
              </w:rPr>
              <w:t>Isolated impact analysis:</w:t>
            </w:r>
          </w:p>
          <w:p w14:paraId="16D2DE48" w14:textId="4D5FFA7F" w:rsidR="00CE0E3D" w:rsidRDefault="00CE0E3D" w:rsidP="003E6F62">
            <w:pPr>
              <w:pStyle w:val="CRCoverPage"/>
              <w:spacing w:after="0"/>
              <w:ind w:left="100"/>
              <w:rPr>
                <w:noProof/>
              </w:rPr>
            </w:pPr>
            <w:r>
              <w:rPr>
                <w:noProof/>
              </w:rPr>
              <w:t>Only affects UE behaviour</w:t>
            </w:r>
          </w:p>
        </w:tc>
      </w:tr>
    </w:tbl>
    <w:p w14:paraId="2A72925F" w14:textId="77777777"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14:paraId="0866077A" w14:textId="77777777" w:rsidR="001B5955" w:rsidRPr="001B5955" w:rsidRDefault="001B5955" w:rsidP="001B5955">
      <w:pPr>
        <w:keepNext/>
        <w:keepLines/>
        <w:spacing w:before="120"/>
        <w:ind w:left="1134" w:hanging="1134"/>
        <w:outlineLvl w:val="2"/>
        <w:rPr>
          <w:rFonts w:ascii="Arial" w:hAnsi="Arial"/>
          <w:color w:val="000000"/>
          <w:sz w:val="28"/>
          <w:lang w:val="x-none"/>
        </w:rPr>
      </w:pPr>
      <w:bookmarkStart w:id="4" w:name="_Toc525748062"/>
      <w:bookmarkEnd w:id="3"/>
      <w:r w:rsidRPr="001B5955">
        <w:rPr>
          <w:rFonts w:ascii="Arial" w:hAnsi="Arial"/>
          <w:color w:val="000000"/>
          <w:sz w:val="28"/>
          <w:lang w:val="x-none"/>
        </w:rPr>
        <w:lastRenderedPageBreak/>
        <w:t>5.1.5</w:t>
      </w:r>
      <w:r w:rsidRPr="001B5955">
        <w:rPr>
          <w:rFonts w:ascii="Arial" w:hAnsi="Arial"/>
          <w:color w:val="000000"/>
          <w:sz w:val="28"/>
          <w:lang w:val="x-none"/>
        </w:rPr>
        <w:tab/>
        <w:t>Antenna ports quasi co-location</w:t>
      </w:r>
      <w:bookmarkEnd w:id="4"/>
    </w:p>
    <w:p w14:paraId="4D39994E" w14:textId="77777777" w:rsidR="001B5955" w:rsidRPr="001B5955" w:rsidRDefault="001B5955" w:rsidP="001B5955">
      <w:pPr>
        <w:rPr>
          <w:color w:val="000000"/>
        </w:rPr>
      </w:pPr>
      <w:r w:rsidRPr="001B5955">
        <w:rPr>
          <w:color w:val="000000"/>
        </w:rPr>
        <w:t xml:space="preserve">The UE can be configured with a list of up to </w:t>
      </w:r>
      <w:r w:rsidRPr="001B5955">
        <w:rPr>
          <w:i/>
          <w:color w:val="000000"/>
        </w:rPr>
        <w:t>M</w:t>
      </w:r>
      <w:r w:rsidRPr="001B5955">
        <w:rPr>
          <w:color w:val="000000"/>
        </w:rPr>
        <w:t xml:space="preserve"> </w:t>
      </w:r>
      <w:r w:rsidRPr="001B5955">
        <w:rPr>
          <w:i/>
          <w:color w:val="000000"/>
        </w:rPr>
        <w:t xml:space="preserve">TCI-State </w:t>
      </w:r>
      <w:r w:rsidRPr="001B5955">
        <w:rPr>
          <w:color w:val="000000"/>
        </w:rPr>
        <w:t xml:space="preserve">configurations within the higher layer parameter </w:t>
      </w:r>
      <w:r w:rsidRPr="001B5955">
        <w:rPr>
          <w:i/>
        </w:rPr>
        <w:t>PDSCH-Config</w:t>
      </w:r>
      <w:r w:rsidRPr="001B5955">
        <w:rPr>
          <w:color w:val="000000"/>
        </w:rPr>
        <w:t xml:space="preserve"> to decode PDSCH according to a detected PDCCH with DCI intended for the UE and the given serving cell, where M depends on the UE capability. Each </w:t>
      </w:r>
      <w:r w:rsidRPr="001B5955">
        <w:rPr>
          <w:i/>
          <w:color w:val="000000"/>
        </w:rPr>
        <w:t>TCI-State</w:t>
      </w:r>
      <w:r w:rsidRPr="001B5955">
        <w:rPr>
          <w:color w:val="000000"/>
        </w:rPr>
        <w:t xml:space="preserve"> contains parameters for configuring a </w:t>
      </w:r>
      <w:proofErr w:type="spellStart"/>
      <w:r w:rsidRPr="001B5955">
        <w:rPr>
          <w:color w:val="000000"/>
        </w:rPr>
        <w:t>quasi co-</w:t>
      </w:r>
      <w:proofErr w:type="spellEnd"/>
      <w:r w:rsidRPr="001B5955">
        <w:rPr>
          <w:color w:val="000000"/>
        </w:rPr>
        <w:t xml:space="preserve">location relationship between one or two downlink reference signals and the DM-RS ports of the PDSCH. The quasi co-location relationship is configured by the higher layer parameter </w:t>
      </w:r>
      <w:r w:rsidRPr="001B5955">
        <w:rPr>
          <w:i/>
          <w:color w:val="000000"/>
        </w:rPr>
        <w:t xml:space="preserve">qcl-Type1 </w:t>
      </w:r>
      <w:r w:rsidRPr="001B5955">
        <w:rPr>
          <w:color w:val="000000"/>
        </w:rPr>
        <w:t>for the first DL RS, and</w:t>
      </w:r>
      <w:r w:rsidRPr="001B5955">
        <w:rPr>
          <w:i/>
          <w:color w:val="000000"/>
        </w:rPr>
        <w:t xml:space="preserve"> qcl-Type2 </w:t>
      </w:r>
      <w:r w:rsidRPr="001B5955">
        <w:rPr>
          <w:color w:val="000000"/>
        </w:rPr>
        <w:t>for the second DL RS</w:t>
      </w:r>
      <w:r w:rsidRPr="001B5955">
        <w:rPr>
          <w:i/>
          <w:color w:val="000000"/>
        </w:rPr>
        <w:t xml:space="preserve"> </w:t>
      </w:r>
      <w:r w:rsidRPr="001B5955">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1B5955">
        <w:rPr>
          <w:i/>
          <w:color w:val="000000"/>
        </w:rPr>
        <w:t>qcl</w:t>
      </w:r>
      <w:proofErr w:type="spellEnd"/>
      <w:r w:rsidRPr="001B5955">
        <w:rPr>
          <w:i/>
          <w:color w:val="000000"/>
        </w:rPr>
        <w:t>-Type</w:t>
      </w:r>
      <w:r w:rsidRPr="001B5955">
        <w:rPr>
          <w:color w:val="000000"/>
        </w:rPr>
        <w:t xml:space="preserve"> in </w:t>
      </w:r>
      <w:r w:rsidRPr="001B5955">
        <w:rPr>
          <w:i/>
          <w:color w:val="000000"/>
        </w:rPr>
        <w:t>QCL-Info</w:t>
      </w:r>
      <w:r w:rsidRPr="001B5955">
        <w:rPr>
          <w:color w:val="000000"/>
        </w:rPr>
        <w:t xml:space="preserve"> and may take one of the following values: </w:t>
      </w:r>
    </w:p>
    <w:p w14:paraId="35BB11D7" w14:textId="77777777" w:rsidR="001B5955" w:rsidRPr="001B5955" w:rsidRDefault="001B5955" w:rsidP="001B5955">
      <w:pPr>
        <w:ind w:left="568" w:hanging="284"/>
        <w:rPr>
          <w:lang w:val="x-none"/>
        </w:rPr>
      </w:pPr>
      <w:bookmarkStart w:id="5" w:name="_Hlk500800106"/>
      <w:bookmarkStart w:id="6" w:name="_Hlk500784100"/>
      <w:r w:rsidRPr="001B5955">
        <w:rPr>
          <w:lang w:val="x-none"/>
        </w:rPr>
        <w:t>-</w:t>
      </w:r>
      <w:r w:rsidRPr="001B5955">
        <w:rPr>
          <w:lang w:val="x-none"/>
        </w:rPr>
        <w:tab/>
      </w:r>
      <w:r w:rsidRPr="001B5955">
        <w:rPr>
          <w:lang w:val="en-US"/>
        </w:rPr>
        <w:t>'</w:t>
      </w:r>
      <w:r w:rsidRPr="001B5955">
        <w:rPr>
          <w:lang w:val="x-none"/>
        </w:rPr>
        <w:t>QCL-TypeA': {Doppler shift, Doppler spread, average delay, delay spread}</w:t>
      </w:r>
    </w:p>
    <w:p w14:paraId="64A82A0A" w14:textId="77777777"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QCL-TypeB': {Doppler shift, Doppler spread}</w:t>
      </w:r>
    </w:p>
    <w:p w14:paraId="22619FAC" w14:textId="77777777"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QCL-TypeC': {Doppler shift</w:t>
      </w:r>
      <w:r w:rsidRPr="001B5955">
        <w:t>,</w:t>
      </w:r>
      <w:r w:rsidRPr="001B5955">
        <w:rPr>
          <w:lang w:val="x-none"/>
        </w:rPr>
        <w:t xml:space="preserve"> average delay}</w:t>
      </w:r>
    </w:p>
    <w:p w14:paraId="16373B64" w14:textId="77777777" w:rsidR="001B5955" w:rsidRPr="001B5955" w:rsidRDefault="001B5955" w:rsidP="001B5955">
      <w:pPr>
        <w:ind w:left="568" w:hanging="284"/>
        <w:rPr>
          <w:lang w:val="x-none"/>
        </w:rPr>
      </w:pPr>
      <w:r w:rsidRPr="001B5955">
        <w:rPr>
          <w:lang w:val="x-none"/>
        </w:rPr>
        <w:t>-</w:t>
      </w:r>
      <w:r w:rsidRPr="001B5955">
        <w:rPr>
          <w:lang w:val="x-none"/>
        </w:rPr>
        <w:tab/>
      </w:r>
      <w:r w:rsidRPr="001B5955">
        <w:rPr>
          <w:lang w:val="en-US"/>
        </w:rPr>
        <w:t>'</w:t>
      </w:r>
      <w:r w:rsidRPr="001B5955">
        <w:rPr>
          <w:lang w:val="x-none"/>
        </w:rPr>
        <w:t>QCL-TypeD': {</w:t>
      </w:r>
      <w:r w:rsidRPr="001B5955">
        <w:rPr>
          <w:lang w:val="en-US" w:eastAsia="ko-KR"/>
        </w:rPr>
        <w:t>Spatial Rx</w:t>
      </w:r>
      <w:r w:rsidRPr="001B5955">
        <w:rPr>
          <w:lang w:val="x-none"/>
        </w:rPr>
        <w:t xml:space="preserve"> parameter}</w:t>
      </w:r>
    </w:p>
    <w:p w14:paraId="5FEE1DC1" w14:textId="77777777" w:rsidR="001B5955" w:rsidRPr="001B5955" w:rsidRDefault="001B5955" w:rsidP="001B5955">
      <w:pPr>
        <w:rPr>
          <w:color w:val="000000"/>
        </w:rPr>
      </w:pPr>
      <w:bookmarkStart w:id="7" w:name="_Hlk500953403"/>
      <w:bookmarkEnd w:id="5"/>
      <w:bookmarkEnd w:id="6"/>
      <w:r w:rsidRPr="001B5955">
        <w:rPr>
          <w:color w:val="000000"/>
        </w:rPr>
        <w:t xml:space="preserve">The UE receives an activation command [10, TS 38.321] used to map up to 8 TCI states to the codepoints of the DCI field </w:t>
      </w:r>
      <w:r w:rsidRPr="001B5955">
        <w:rPr>
          <w:i/>
          <w:color w:val="000000"/>
        </w:rPr>
        <w:t>'Transmission Configuration Indication'</w:t>
      </w:r>
      <w:r w:rsidRPr="001B5955">
        <w:rPr>
          <w:color w:val="000000"/>
        </w:rPr>
        <w:t xml:space="preserve">. </w:t>
      </w:r>
      <w:r w:rsidRPr="001B5955">
        <w:rPr>
          <w:color w:val="000000"/>
          <w:lang w:val="en-US" w:eastAsia="zh-CN"/>
        </w:rPr>
        <w:t xml:space="preserve">When the HARQ-ACK corresponding to the PDSCH carrying the activation command is transmitted in slot n, the indicated mapping between TCI states and codepoints of the DCI field </w:t>
      </w:r>
      <w:r w:rsidRPr="001B5955">
        <w:rPr>
          <w:i/>
          <w:iCs/>
          <w:color w:val="000000"/>
          <w:lang w:val="en-US" w:eastAsia="zh-CN"/>
        </w:rPr>
        <w:t>'Transmission Configuration Indication'</w:t>
      </w:r>
      <w:r w:rsidRPr="001B5955">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955">
        <w:rPr>
          <w:lang w:val="en-US"/>
        </w:rPr>
        <w:t xml:space="preserve">+1. </w:t>
      </w:r>
      <w:r w:rsidRPr="001B5955">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1B5955">
        <w:rPr>
          <w:color w:val="000000"/>
        </w:rPr>
        <w:t>TypeA</w:t>
      </w:r>
      <w:proofErr w:type="spellEnd"/>
      <w:r w:rsidRPr="001B5955">
        <w:rPr>
          <w:color w:val="000000"/>
        </w:rPr>
        <w:t xml:space="preserve">', and when applicable, also with respect </w:t>
      </w:r>
      <w:proofErr w:type="spellStart"/>
      <w:r w:rsidRPr="001B5955">
        <w:rPr>
          <w:color w:val="000000"/>
        </w:rPr>
        <w:t>to'QCL-TypeD</w:t>
      </w:r>
      <w:proofErr w:type="spellEnd"/>
      <w:r w:rsidRPr="001B5955">
        <w:rPr>
          <w:color w:val="000000"/>
        </w:rPr>
        <w:t xml:space="preserve">'. </w:t>
      </w:r>
    </w:p>
    <w:bookmarkEnd w:id="7"/>
    <w:p w14:paraId="4CF85851" w14:textId="77777777" w:rsidR="001B5955" w:rsidRPr="001B5955" w:rsidRDefault="001B5955" w:rsidP="001B5955">
      <w:pPr>
        <w:rPr>
          <w:color w:val="000000"/>
        </w:rPr>
      </w:pPr>
      <w:r w:rsidRPr="001B5955">
        <w:rPr>
          <w:color w:val="000000"/>
        </w:rPr>
        <w:t xml:space="preserve">If a UE is configured with the higher layer parameter </w:t>
      </w:r>
      <w:proofErr w:type="spellStart"/>
      <w:r w:rsidRPr="001B5955">
        <w:rPr>
          <w:i/>
          <w:color w:val="000000"/>
        </w:rPr>
        <w:t>tci-PresentInDCI</w:t>
      </w:r>
      <w:proofErr w:type="spellEnd"/>
      <w:r w:rsidRPr="001B5955">
        <w:rPr>
          <w:i/>
          <w:color w:val="000000"/>
        </w:rPr>
        <w:t xml:space="preserve"> </w:t>
      </w:r>
      <w:r w:rsidRPr="001B5955">
        <w:rPr>
          <w:color w:val="000000"/>
        </w:rPr>
        <w:t>that is set as 'enabled'</w:t>
      </w:r>
      <w:r w:rsidRPr="001B5955">
        <w:rPr>
          <w:i/>
          <w:color w:val="000000"/>
        </w:rPr>
        <w:t xml:space="preserve"> </w:t>
      </w:r>
      <w:r w:rsidRPr="001B5955">
        <w:rPr>
          <w:color w:val="000000"/>
        </w:rPr>
        <w:t xml:space="preserve">for the CORESET scheduling the PDSCH, the UE assumes that the TCI field is present in the DCI format 1_1 of the PDCCH transmitted on the CORESET. If </w:t>
      </w:r>
      <w:proofErr w:type="spellStart"/>
      <w:r w:rsidRPr="001B5955">
        <w:rPr>
          <w:i/>
          <w:color w:val="000000"/>
        </w:rPr>
        <w:t>tci-PresentInDCI</w:t>
      </w:r>
      <w:proofErr w:type="spellEnd"/>
      <w:r w:rsidRPr="001B5955">
        <w:rPr>
          <w:i/>
          <w:color w:val="000000"/>
        </w:rPr>
        <w:t xml:space="preserve"> </w:t>
      </w:r>
      <w:r w:rsidRPr="001B5955">
        <w:rPr>
          <w:color w:val="000000"/>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6E610825" w14:textId="2777C84B" w:rsidR="001B5955" w:rsidRDefault="001B5955" w:rsidP="001B5955">
      <w:pPr>
        <w:rPr>
          <w:ins w:id="8" w:author="Claes Tidestav" w:date="2018-11-15T21:45:00Z"/>
          <w:color w:val="000000"/>
        </w:rPr>
      </w:pPr>
      <w:r w:rsidRPr="001B5955">
        <w:rPr>
          <w:color w:val="000000"/>
        </w:rPr>
        <w:t xml:space="preserve">If the </w:t>
      </w:r>
      <w:proofErr w:type="spellStart"/>
      <w:r w:rsidRPr="001B5955">
        <w:rPr>
          <w:i/>
          <w:color w:val="000000"/>
        </w:rPr>
        <w:t>tci-PresentInDCI</w:t>
      </w:r>
      <w:proofErr w:type="spellEnd"/>
      <w:r w:rsidRPr="001B5955">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1B5955">
        <w:rPr>
          <w:i/>
          <w:color w:val="000000"/>
        </w:rPr>
        <w:t>TCI-State</w:t>
      </w:r>
      <w:r w:rsidRPr="001B5955">
        <w:rPr>
          <w:color w:val="000000"/>
        </w:rPr>
        <w:t xml:space="preserve"> according to the value of the '</w:t>
      </w:r>
      <w:r w:rsidRPr="001B5955">
        <w:rPr>
          <w:i/>
          <w:color w:val="000000"/>
        </w:rPr>
        <w:t>Transmission Configuration Indication</w:t>
      </w:r>
      <w:r w:rsidRPr="001B5955">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1B5955">
        <w:rPr>
          <w:i/>
          <w:color w:val="000000"/>
        </w:rPr>
        <w:t>Threshold-Sched-Offset</w:t>
      </w:r>
      <w:r w:rsidRPr="001B5955">
        <w:rPr>
          <w:color w:val="000000"/>
        </w:rPr>
        <w:t>, where the threshold is based on reported UE capability [12, TS 38.331]. When the UE is configured with a single slot PDSCH, the indicated TCI state should be based on the activated TCI states in the slot with the scheduled PDSCH</w:t>
      </w:r>
    </w:p>
    <w:p w14:paraId="182A7F89" w14:textId="6E3EF986" w:rsidR="00D60CB6" w:rsidRDefault="00D60CB6" w:rsidP="00D60CB6">
      <w:pPr>
        <w:rPr>
          <w:color w:val="000000"/>
        </w:rPr>
      </w:pPr>
      <w:bookmarkStart w:id="9" w:name="_Hlk498002628"/>
      <w:bookmarkStart w:id="10"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w:t>
      </w:r>
      <w:ins w:id="11" w:author="Claes Tidestav" w:date="2018-11-15T22:03:00Z">
        <w:r>
          <w:rPr>
            <w:color w:val="000000"/>
          </w:rPr>
          <w:t xml:space="preserve">CORESET with the </w:t>
        </w:r>
      </w:ins>
      <w:r w:rsidRPr="0048482F">
        <w:rPr>
          <w:color w:val="000000"/>
        </w:rPr>
        <w:t xml:space="preserve">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ins w:id="12" w:author="Claes Tidestav" w:date="2018-11-15T22:03:00Z">
        <w:r>
          <w:rPr>
            <w:color w:val="000000"/>
          </w:rPr>
          <w:t xml:space="preserve">monitored </w:t>
        </w:r>
      </w:ins>
      <w:del w:id="13" w:author="Claes Tidestav" w:date="2018-11-15T22:03:00Z">
        <w:r w:rsidRPr="0048482F" w:rsidDel="00D60CB6">
          <w:rPr>
            <w:color w:val="000000"/>
          </w:rPr>
          <w:delText xml:space="preserve">configured </w:delText>
        </w:r>
      </w:del>
      <w:ins w:id="14" w:author="Claes Tidestav" w:date="2018-11-15T22:03:00Z">
        <w:r>
          <w:rPr>
            <w:color w:val="000000"/>
          </w:rPr>
          <w:t xml:space="preserve">by </w:t>
        </w:r>
      </w:ins>
      <w:del w:id="15" w:author="Claes Tidestav" w:date="2018-11-15T22:03:00Z">
        <w:r w:rsidRPr="0048482F" w:rsidDel="00D60CB6">
          <w:rPr>
            <w:color w:val="000000"/>
          </w:rPr>
          <w:delText xml:space="preserve">for </w:delText>
        </w:r>
      </w:del>
      <w:r w:rsidRPr="0048482F">
        <w:rPr>
          <w:color w:val="000000"/>
        </w:rPr>
        <w:t>the UE.</w:t>
      </w:r>
      <w:r>
        <w:rPr>
          <w:color w:val="000000"/>
        </w:rPr>
        <w:t xml:space="preserve"> </w:t>
      </w:r>
      <w:ins w:id="16" w:author="Mihai Enescu - after RAN1#84bis" w:date="2018-10-15T13:41:00Z">
        <w:r>
          <w:rPr>
            <w:color w:val="000000"/>
          </w:rPr>
          <w:t xml:space="preserve">In this case, if the </w:t>
        </w:r>
      </w:ins>
      <w:ins w:id="17" w:author="Mihai Enescu - after RAN1#84bis" w:date="2018-10-15T13:42:00Z">
        <w:r>
          <w:rPr>
            <w:color w:val="000000"/>
          </w:rPr>
          <w:t>‘</w:t>
        </w:r>
      </w:ins>
      <w:ins w:id="18" w:author="Mihai Enescu - after RAN1#84bis" w:date="2018-10-15T13:41:00Z">
        <w:r>
          <w:rPr>
            <w:color w:val="000000"/>
          </w:rPr>
          <w:t>QCL-</w:t>
        </w:r>
        <w:proofErr w:type="spellStart"/>
        <w:r>
          <w:rPr>
            <w:color w:val="000000"/>
          </w:rPr>
          <w:t>T</w:t>
        </w:r>
        <w:r w:rsidRPr="00B40C36">
          <w:rPr>
            <w:color w:val="000000"/>
          </w:rPr>
          <w:t>ypeD</w:t>
        </w:r>
      </w:ins>
      <w:proofErr w:type="spellEnd"/>
      <w:ins w:id="19" w:author="Mihai Enescu - after RAN1#84bis" w:date="2018-10-15T13:42:00Z">
        <w:r>
          <w:rPr>
            <w:color w:val="000000"/>
          </w:rPr>
          <w:t>’</w:t>
        </w:r>
      </w:ins>
      <w:ins w:id="20" w:author="Mihai Enescu - after RAN1#84bis" w:date="2018-10-15T13:41:00Z">
        <w:r w:rsidRPr="00B40C36">
          <w:rPr>
            <w:color w:val="000000"/>
          </w:rPr>
          <w:t xml:space="preserve"> of the PDSCH DM</w:t>
        </w:r>
      </w:ins>
      <w:ins w:id="21" w:author="Mihai Enescu - after RAN1#84bis" w:date="2018-10-15T13:42:00Z">
        <w:r>
          <w:rPr>
            <w:color w:val="000000"/>
          </w:rPr>
          <w:t>-</w:t>
        </w:r>
      </w:ins>
      <w:ins w:id="22" w:author="Mihai Enescu - after RAN1#84bis" w:date="2018-10-15T13:41:00Z">
        <w:r w:rsidRPr="00B40C36">
          <w:rPr>
            <w:color w:val="000000"/>
          </w:rPr>
          <w:t xml:space="preserve">RS is different from </w:t>
        </w:r>
      </w:ins>
      <w:ins w:id="23" w:author="Mihai Enescu - after RAN1#84bis" w:date="2018-10-15T13:42:00Z">
        <w:r>
          <w:rPr>
            <w:color w:val="000000"/>
          </w:rPr>
          <w:t>that</w:t>
        </w:r>
      </w:ins>
      <w:ins w:id="24" w:author="Mihai Enescu - after RAN1#84bis" w:date="2018-10-15T13:41:00Z">
        <w:r w:rsidRPr="00B40C36">
          <w:rPr>
            <w:color w:val="000000"/>
          </w:rPr>
          <w:t xml:space="preserve"> of the PDCCH DM</w:t>
        </w:r>
      </w:ins>
      <w:ins w:id="25" w:author="Mihai Enescu - after RAN1#84bis" w:date="2018-10-15T13:42:00Z">
        <w:r>
          <w:rPr>
            <w:color w:val="000000"/>
          </w:rPr>
          <w:t>-</w:t>
        </w:r>
      </w:ins>
      <w:ins w:id="26" w:author="Mihai Enescu - after RAN1#84bis" w:date="2018-10-15T13:41:00Z">
        <w:r w:rsidRPr="00B40C36">
          <w:rPr>
            <w:color w:val="000000"/>
          </w:rPr>
          <w:t>RS with which they overlap in at least one symbol, the UE is expected to prioritize the reception of PDCCH associated with that CORESET. This also applies to the intra-band CA case (</w:t>
        </w:r>
      </w:ins>
      <w:ins w:id="27" w:author="Mihai Enescu - after RAN1#84bis" w:date="2018-10-15T13:43:00Z">
        <w:r>
          <w:rPr>
            <w:color w:val="000000"/>
          </w:rPr>
          <w:t xml:space="preserve">when </w:t>
        </w:r>
      </w:ins>
      <w:ins w:id="28" w:author="Mihai Enescu - after RAN1#84bis" w:date="2018-10-15T13:41:00Z">
        <w:r w:rsidRPr="00B40C36">
          <w:rPr>
            <w:color w:val="000000"/>
          </w:rPr>
          <w:t xml:space="preserve">PDSCH and </w:t>
        </w:r>
      </w:ins>
      <w:ins w:id="29" w:author="Mihai Enescu - after RAN1#84bis" w:date="2018-10-15T13:43:00Z">
        <w:r>
          <w:rPr>
            <w:color w:val="000000"/>
          </w:rPr>
          <w:t xml:space="preserve">the </w:t>
        </w:r>
      </w:ins>
      <w:ins w:id="30" w:author="Mihai Enescu - after RAN1#84bis" w:date="2018-10-15T13:41:00Z">
        <w:r w:rsidRPr="00B40C36">
          <w:rPr>
            <w:color w:val="000000"/>
          </w:rPr>
          <w:t xml:space="preserve">CORESET are in different </w:t>
        </w:r>
      </w:ins>
      <w:ins w:id="31" w:author="Mihai Enescu - after RAN1#84bis" w:date="2018-10-15T13:44:00Z">
        <w:r>
          <w:rPr>
            <w:color w:val="000000"/>
          </w:rPr>
          <w:t>component carriers</w:t>
        </w:r>
      </w:ins>
      <w:proofErr w:type="gramStart"/>
      <w:ins w:id="32" w:author="Mihai Enescu - after RAN1#84bis" w:date="2018-10-15T13:41:00Z">
        <w:r w:rsidRPr="00B40C36">
          <w:rPr>
            <w:color w:val="000000"/>
          </w:rPr>
          <w:t>).</w:t>
        </w:r>
      </w:ins>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xml:space="preserve">', </w:t>
      </w:r>
      <w:r>
        <w:rPr>
          <w:color w:val="000000"/>
        </w:rPr>
        <w:lastRenderedPageBreak/>
        <w:t>the UE shall obtain the other QCL assumptions from the indicated TCI states for its scheduled PDSCH irrespective of the time offset between the reception of the DL DCI and the corresponding PDSCH.</w:t>
      </w:r>
    </w:p>
    <w:bookmarkEnd w:id="9"/>
    <w:bookmarkEnd w:id="10"/>
    <w:p w14:paraId="095A46F6" w14:textId="77777777" w:rsidR="00D60CB6" w:rsidRPr="00F704E1" w:rsidRDefault="00D60CB6" w:rsidP="00CE0E3D">
      <w:pPr>
        <w:rPr>
          <w:strike/>
          <w:lang w:val="en-US"/>
        </w:rPr>
      </w:pPr>
    </w:p>
    <w:p w14:paraId="74148FDC" w14:textId="77777777" w:rsidR="00E76E06" w:rsidRDefault="00E76E06" w:rsidP="00E76E06">
      <w:r>
        <w:t>&lt;Unchanged part omitted&gt;</w:t>
      </w:r>
    </w:p>
    <w:p w14:paraId="53DFD8C4" w14:textId="77777777"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rson w15:author="Mihai Enescu - after RAN1#84bis">
    <w15:presenceInfo w15:providerId="None" w15:userId="Mihai Enescu - after RAN1#8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3B61"/>
    <w:rsid w:val="00117C80"/>
    <w:rsid w:val="001B35E7"/>
    <w:rsid w:val="001B5955"/>
    <w:rsid w:val="001E4311"/>
    <w:rsid w:val="003E6F62"/>
    <w:rsid w:val="004151B5"/>
    <w:rsid w:val="00425A49"/>
    <w:rsid w:val="00456A1A"/>
    <w:rsid w:val="00585065"/>
    <w:rsid w:val="005E607A"/>
    <w:rsid w:val="00643E0F"/>
    <w:rsid w:val="006A0B23"/>
    <w:rsid w:val="007344E9"/>
    <w:rsid w:val="007F711C"/>
    <w:rsid w:val="00826EFE"/>
    <w:rsid w:val="00871530"/>
    <w:rsid w:val="008C178B"/>
    <w:rsid w:val="00A5250D"/>
    <w:rsid w:val="00AA69CA"/>
    <w:rsid w:val="00AC7C9A"/>
    <w:rsid w:val="00B648ED"/>
    <w:rsid w:val="00BC3328"/>
    <w:rsid w:val="00C3283C"/>
    <w:rsid w:val="00C51BC0"/>
    <w:rsid w:val="00C864AE"/>
    <w:rsid w:val="00CC22FE"/>
    <w:rsid w:val="00CE0E3D"/>
    <w:rsid w:val="00D01A04"/>
    <w:rsid w:val="00D337F5"/>
    <w:rsid w:val="00D400D3"/>
    <w:rsid w:val="00D60CB6"/>
    <w:rsid w:val="00DA0B3C"/>
    <w:rsid w:val="00DC5FA5"/>
    <w:rsid w:val="00E02500"/>
    <w:rsid w:val="00E17806"/>
    <w:rsid w:val="00E76E06"/>
    <w:rsid w:val="00EE4D7E"/>
    <w:rsid w:val="00EE6C55"/>
    <w:rsid w:val="00F34385"/>
    <w:rsid w:val="00F363F3"/>
    <w:rsid w:val="00F66733"/>
    <w:rsid w:val="00FE5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3188"/>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1120</Words>
  <Characters>5940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Claes Tidestav</cp:lastModifiedBy>
  <cp:revision>7</cp:revision>
  <dcterms:created xsi:type="dcterms:W3CDTF">2018-11-16T05:46:00Z</dcterms:created>
  <dcterms:modified xsi:type="dcterms:W3CDTF">2018-11-16T15:52:00Z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2018-10-30 05:19:16Z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